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w:t>
      </w:r>
      <w:r w:rsidR="00BB1FF4">
        <w:rPr>
          <w:b/>
          <w:noProof/>
          <w:sz w:val="24"/>
        </w:rPr>
        <w:t>23</w:t>
      </w:r>
      <w:r w:rsidR="00BB1FF4">
        <w:rPr>
          <w:b/>
          <w:noProof/>
          <w:sz w:val="24"/>
        </w:rPr>
        <w:t>2094</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w:t>
      </w:r>
      <w:r w:rsidR="00BB1FF4">
        <w:rPr>
          <w:b/>
          <w:noProof/>
          <w:sz w:val="22"/>
          <w:szCs w:val="22"/>
        </w:rPr>
        <w:t>1702</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792E">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3783">
        <w:rPr>
          <w:rFonts w:ascii="Arial" w:hAnsi="Arial" w:cs="Arial"/>
          <w:b/>
          <w:bCs/>
        </w:rPr>
        <w:t>Procedures and APIs</w:t>
      </w:r>
      <w:r w:rsidR="006A792E">
        <w:rPr>
          <w:rFonts w:ascii="Arial" w:hAnsi="Arial" w:cs="Arial"/>
          <w:b/>
          <w:bCs/>
        </w:rPr>
        <w:t xml:space="preserve"> for Network Slice Information delivery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A792E">
        <w:rPr>
          <w:rFonts w:ascii="Arial" w:hAnsi="Arial" w:cs="Arial"/>
          <w:b/>
          <w:bCs/>
        </w:rPr>
        <w:t>23.435</w:t>
      </w:r>
      <w:r>
        <w:rPr>
          <w:rFonts w:ascii="Arial" w:hAnsi="Arial" w:cs="Arial"/>
          <w:b/>
          <w:bCs/>
        </w:rPr>
        <w:t xml:space="preserve"> </w:t>
      </w:r>
      <w:r w:rsidR="006A792E">
        <w:rPr>
          <w:rFonts w:ascii="Arial" w:hAnsi="Arial" w:cs="Arial"/>
          <w:b/>
          <w:bCs/>
        </w:rPr>
        <w:t>v1.2.0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792E">
        <w:rPr>
          <w:rFonts w:ascii="Arial" w:hAnsi="Arial" w:cs="Arial"/>
          <w:b/>
          <w:bCs/>
        </w:rPr>
        <w:t>8</w:t>
      </w:r>
      <w:r w:rsidRPr="00C524DD">
        <w:rPr>
          <w:rFonts w:ascii="Arial" w:hAnsi="Arial" w:cs="Arial"/>
          <w:b/>
          <w:bCs/>
        </w:rPr>
        <w:t>.</w:t>
      </w:r>
      <w:r w:rsidR="006A792E">
        <w:rPr>
          <w:rFonts w:ascii="Arial" w:hAnsi="Arial" w:cs="Arial"/>
          <w:b/>
          <w:bCs/>
        </w:rPr>
        <w:t>10</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792E">
        <w:rPr>
          <w:rFonts w:ascii="Arial" w:hAnsi="Arial" w:cs="Arial"/>
          <w:b/>
          <w:bCs/>
        </w:rPr>
        <w:t>Hyesung Kim &lt;hs1207.kim@samsung.com&gt;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C165C" w:rsidP="00CD2478">
      <w:pPr>
        <w:rPr>
          <w:noProof/>
          <w:lang w:val="fr-FR"/>
        </w:rPr>
      </w:pPr>
      <w:r>
        <w:rPr>
          <w:noProof/>
          <w:lang w:val="fr-FR"/>
        </w:rPr>
        <w:t>This pCR proposes procedures for subscription and notification for NS information delivery.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BB1FF4" w:rsidP="00CD2478">
      <w:pPr>
        <w:rPr>
          <w:noProof/>
          <w:lang w:val="en-US"/>
        </w:rPr>
      </w:pPr>
      <w:r>
        <w:rPr>
          <w:noProof/>
          <w:lang w:val="en-US"/>
        </w:rPr>
        <w:t>This pCR proposes to remove t</w:t>
      </w:r>
      <w:r>
        <w:rPr>
          <w:noProof/>
          <w:lang w:val="en-US"/>
        </w:rPr>
        <w:t xml:space="preserve">he </w:t>
      </w:r>
      <w:r w:rsidR="008C165C">
        <w:rPr>
          <w:noProof/>
          <w:lang w:val="en-US"/>
        </w:rPr>
        <w:t>EN “</w:t>
      </w:r>
      <w:r w:rsidR="008C165C">
        <w:t xml:space="preserve">Subscribe-notify procedure for Network Slice Information delivery will be defined” </w:t>
      </w:r>
      <w:r>
        <w:t xml:space="preserve">without introducing subscribe-notify model for Network Slice Information </w:t>
      </w:r>
      <w:proofErr w:type="spellStart"/>
      <w:r>
        <w:t>devliery</w:t>
      </w:r>
      <w:proofErr w:type="spellEnd"/>
      <w:r w:rsidR="008C165C">
        <w:t xml:space="preserve">. </w:t>
      </w:r>
      <w:r>
        <w:t>Also, this contribution provides API description for Network Slice Information.</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8C165C" w:rsidRPr="008C165C">
        <w:rPr>
          <w:noProof/>
          <w:lang w:val="en-US"/>
        </w:rPr>
        <w:t>23.435 v1.2.0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92985" w:rsidRDefault="00E92985" w:rsidP="00E92985">
      <w:pPr>
        <w:pStyle w:val="4"/>
        <w:rPr>
          <w:lang w:val="en-IN"/>
        </w:rPr>
      </w:pPr>
      <w:r>
        <w:rPr>
          <w:lang w:val="en-US" w:eastAsia="zh-CN"/>
        </w:rPr>
        <w:t>9</w:t>
      </w:r>
      <w:r>
        <w:rPr>
          <w:lang w:val="en-IN"/>
        </w:rPr>
        <w:t>.</w:t>
      </w:r>
      <w:r w:rsidRPr="00CA0731">
        <w:rPr>
          <w:rFonts w:hint="eastAsia"/>
          <w:lang w:val="en-IN" w:eastAsia="zh-CN"/>
        </w:rPr>
        <w:t>17</w:t>
      </w:r>
      <w:r>
        <w:rPr>
          <w:lang w:val="en-IN"/>
        </w:rPr>
        <w:t>.</w:t>
      </w:r>
      <w:r>
        <w:rPr>
          <w:rFonts w:hint="eastAsia"/>
          <w:lang w:val="en-US" w:eastAsia="zh-CN"/>
        </w:rPr>
        <w:t>2</w:t>
      </w:r>
      <w:r>
        <w:rPr>
          <w:lang w:val="en-US" w:eastAsia="zh-CN"/>
        </w:rPr>
        <w:t>.1</w:t>
      </w:r>
      <w:r>
        <w:rPr>
          <w:lang w:val="en-IN"/>
        </w:rPr>
        <w:tab/>
      </w:r>
      <w:r>
        <w:t>Network Slice Information delivery request</w:t>
      </w:r>
    </w:p>
    <w:p w:rsidR="00E92985" w:rsidRDefault="00E92985" w:rsidP="00E92985">
      <w:r>
        <w:t xml:space="preserve">This subclause depicts the procedure of the Network Slice Information delivery to the VAL server via NSCE server, when the VAL server requests the Network Slice Information after registration. </w:t>
      </w:r>
    </w:p>
    <w:p w:rsidR="00E92985" w:rsidRDefault="00E92985" w:rsidP="00E92985">
      <w:r>
        <w:t>Pre-condition:</w:t>
      </w:r>
    </w:p>
    <w:p w:rsidR="00E92985" w:rsidRDefault="00E92985" w:rsidP="00E92985">
      <w:pPr>
        <w:pStyle w:val="B1"/>
      </w:pPr>
      <w:r>
        <w:rPr>
          <w:rFonts w:hint="eastAsia"/>
          <w:lang w:eastAsia="zh-CN"/>
        </w:rPr>
        <w:t xml:space="preserve">1. </w:t>
      </w:r>
      <w:r>
        <w:rPr>
          <w:rFonts w:hint="eastAsia"/>
          <w:lang w:eastAsia="zh-CN"/>
        </w:rPr>
        <w:tab/>
      </w:r>
      <w:r>
        <w:t xml:space="preserve">The NSCE server should have the agreement with MNO (NOP) for retrieval of ServiceProfile, if the NSCE server is the external entity. </w:t>
      </w:r>
    </w:p>
    <w:p w:rsidR="00E92985" w:rsidRDefault="00E92985" w:rsidP="00E92985">
      <w:pPr>
        <w:pStyle w:val="TH"/>
      </w:pPr>
      <w:r>
        <w:object w:dxaOrig="6534" w:dyaOrig="5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292.35pt" o:ole="">
            <v:imagedata r:id="rId6" o:title=""/>
          </v:shape>
          <o:OLEObject Type="Embed" ProgID="Visio.Drawing.15" ShapeID="_x0000_i1025" DrawAspect="Content" ObjectID="_1746461124" r:id="rId7"/>
        </w:object>
      </w:r>
    </w:p>
    <w:p w:rsidR="00E92985" w:rsidRDefault="00E92985" w:rsidP="00E92985">
      <w:pPr>
        <w:pStyle w:val="TF"/>
        <w:rPr>
          <w:rFonts w:eastAsia="DengXian"/>
          <w:lang w:eastAsia="zh-CN"/>
        </w:rPr>
      </w:pPr>
      <w:r>
        <w:t>Figure 9.</w:t>
      </w:r>
      <w:r w:rsidRPr="00CA0731">
        <w:rPr>
          <w:rFonts w:hint="eastAsia"/>
          <w:lang w:eastAsia="zh-CN"/>
        </w:rPr>
        <w:t>17</w:t>
      </w:r>
      <w:r>
        <w:rPr>
          <w:rFonts w:hint="eastAsia"/>
          <w:lang w:eastAsia="ko-KR"/>
        </w:rPr>
        <w:t>.</w:t>
      </w:r>
      <w:r>
        <w:rPr>
          <w:lang w:eastAsia="ko-KR"/>
        </w:rPr>
        <w:t>2.1</w:t>
      </w:r>
      <w:r>
        <w:t>-1: Network Slice Information delivery request</w:t>
      </w:r>
    </w:p>
    <w:p w:rsidR="00E92985" w:rsidRDefault="00E92985" w:rsidP="00E92985">
      <w:pPr>
        <w:pStyle w:val="B1"/>
      </w:pPr>
      <w:r>
        <w:t>1.</w:t>
      </w:r>
      <w:r>
        <w:tab/>
        <w:t>The NSCE server retrieves the Network Slice ServiceProfile from 5GS (e.g., NSMF) when the NSCE server acting as a NSP prepares a Network Slice to be provided. The NSCE server follows the procedure to request/receive the Network Slice Service Profile with 'getMOIAttributes' operation as specified in 3GPP TS 28.532</w:t>
      </w:r>
      <w:r>
        <w:rPr>
          <w:rFonts w:hint="eastAsia"/>
          <w:lang w:eastAsia="zh-CN"/>
        </w:rPr>
        <w:t>[</w:t>
      </w:r>
      <w:r>
        <w:rPr>
          <w:lang w:eastAsia="zh-CN"/>
        </w:rPr>
        <w:t>7</w:t>
      </w:r>
      <w:r>
        <w:rPr>
          <w:rFonts w:hint="eastAsia"/>
          <w:lang w:eastAsia="zh-CN"/>
        </w:rPr>
        <w:t>]</w:t>
      </w:r>
      <w:r>
        <w:t>.</w:t>
      </w:r>
    </w:p>
    <w:p w:rsidR="00E92985" w:rsidRDefault="00E92985" w:rsidP="00E92985">
      <w:pPr>
        <w:pStyle w:val="NO"/>
      </w:pPr>
      <w:r>
        <w:rPr>
          <w:lang w:val="en-US" w:eastAsia="ko-KR"/>
        </w:rPr>
        <w:t>NOTE:</w:t>
      </w:r>
      <w:r>
        <w:rPr>
          <w:lang w:val="en-US" w:eastAsia="ko-KR"/>
        </w:rPr>
        <w:tab/>
        <w:t>If NSCE server and NSMF are in same operator, then the NSCE server gets access directly to NSMF.</w:t>
      </w:r>
      <w:r>
        <w:t xml:space="preserve">      The delivered Network Slice Service Profile contains the values of attributes such as PLMN, S-NSSAI, SST, maximum number of UEs, maximum number of PDU sessions, Slice Coverage Area, Latency, and, Data volume, which specify the Network Slice characteristics, as specified in clause of ServiceProfile in 3GPP TS 28.541 [10].  </w:t>
      </w:r>
    </w:p>
    <w:p w:rsidR="00E92985" w:rsidRDefault="00E92985" w:rsidP="00E92985">
      <w:pPr>
        <w:pStyle w:val="B1"/>
      </w:pPr>
      <w:r>
        <w:t>2.</w:t>
      </w:r>
      <w:r>
        <w:tab/>
        <w:t>The NSCE server, as Network Slice as a Service, creates and stores the Network Slice information. When NSCE server retrieves the Network Slice Information, it is necessary for NSCE server to convert the attribu</w:t>
      </w:r>
      <w:r>
        <w:rPr>
          <w:rFonts w:hint="eastAsia"/>
          <w:lang w:eastAsia="zh-CN"/>
        </w:rPr>
        <w:t>t</w:t>
      </w:r>
      <w:r>
        <w:t xml:space="preserve">es in Network Slice ServiceProfile to the Network Slice information for readable information and </w:t>
      </w:r>
      <w:r>
        <w:rPr>
          <w:lang w:eastAsia="ko-KR"/>
        </w:rPr>
        <w:t>to compose</w:t>
      </w:r>
      <w:r>
        <w:t xml:space="preserve"> the Network Slice information, according to the NSP's policy. </w:t>
      </w:r>
    </w:p>
    <w:p w:rsidR="00E92985" w:rsidRDefault="00E92985" w:rsidP="00E92985">
      <w:pPr>
        <w:pStyle w:val="B1"/>
        <w:ind w:firstLine="0"/>
      </w:pPr>
      <w:r>
        <w:t xml:space="preserve">In order to reduce to request often the Network Slice Information Retrieval, the NSCE server stores the Network Slice information.  </w:t>
      </w:r>
    </w:p>
    <w:p w:rsidR="00E92985" w:rsidRDefault="00E92985" w:rsidP="00E92985">
      <w:pPr>
        <w:pStyle w:val="B1"/>
      </w:pPr>
      <w:r>
        <w:rPr>
          <w:rFonts w:hint="eastAsia"/>
          <w:lang w:val="en-US" w:eastAsia="zh-CN"/>
        </w:rPr>
        <w:t>3</w:t>
      </w:r>
      <w:r>
        <w:t>.</w:t>
      </w:r>
      <w:r>
        <w:tab/>
        <w:t xml:space="preserve">The VAL server requests the Network Slice Information to the NSCE server. If the VAL server needs to know the specific attribute value for its service, then the attribute name of Network Slice Information (e.g., S-NSSAI, SST, Slice Coverage Area, etc.) can be added in the Request message. </w:t>
      </w:r>
    </w:p>
    <w:p w:rsidR="00E92985" w:rsidRDefault="00E92985" w:rsidP="00E92985">
      <w:pPr>
        <w:pStyle w:val="B1"/>
      </w:pPr>
      <w:r>
        <w:rPr>
          <w:rFonts w:hint="eastAsia"/>
          <w:lang w:val="en-US" w:eastAsia="zh-CN"/>
        </w:rPr>
        <w:t>4</w:t>
      </w:r>
      <w:r>
        <w:t>.</w:t>
      </w:r>
      <w:r>
        <w:tab/>
        <w:t xml:space="preserve">The NSCE server performs to </w:t>
      </w:r>
      <w:bookmarkStart w:id="0" w:name="_GoBack"/>
      <w:bookmarkEnd w:id="0"/>
      <w:r>
        <w:t>check whether the requesting VAL server is registered or not. The NSCE server identifies which the Network Slice Customer is authorized to use.</w:t>
      </w:r>
    </w:p>
    <w:p w:rsidR="00E92985" w:rsidRDefault="00E92985" w:rsidP="00E92985">
      <w:pPr>
        <w:pStyle w:val="B1"/>
      </w:pPr>
      <w:r>
        <w:rPr>
          <w:rFonts w:hint="eastAsia"/>
          <w:lang w:val="en-US" w:eastAsia="zh-CN"/>
        </w:rPr>
        <w:t>5</w:t>
      </w:r>
      <w:r>
        <w:t>.</w:t>
      </w:r>
      <w:r>
        <w:tab/>
        <w:t>The NSCE server sends the Network Slice Information, if the VAL server is registered and authorized. The NSCE server rejects to the request of the Network Slice Information, if not registered.</w:t>
      </w:r>
    </w:p>
    <w:p w:rsidR="00E92985" w:rsidRDefault="00E92985" w:rsidP="00E92985">
      <w:pPr>
        <w:pStyle w:val="EditorsNote"/>
      </w:pPr>
      <w:del w:id="1" w:author="HS" w:date="2023-05-15T14:00:00Z">
        <w:r w:rsidDel="00C0406C">
          <w:delText>Editor's note: Subscribe-notify procedure for Network Slice Information delivery will be defined.</w:delText>
        </w:r>
      </w:del>
    </w:p>
    <w:p w:rsidR="00C21836" w:rsidRDefault="00C21836" w:rsidP="00CD2478">
      <w:pPr>
        <w:rPr>
          <w:noProof/>
        </w:rPr>
      </w:pPr>
    </w:p>
    <w:p w:rsidR="002F78D6" w:rsidRPr="00C21836" w:rsidRDefault="002F78D6" w:rsidP="002F78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F78D6" w:rsidRDefault="002F78D6" w:rsidP="00CD2478">
      <w:pPr>
        <w:rPr>
          <w:noProof/>
        </w:rPr>
      </w:pPr>
    </w:p>
    <w:p w:rsidR="002C605D" w:rsidRDefault="002C605D" w:rsidP="002C605D">
      <w:pPr>
        <w:pStyle w:val="3"/>
        <w:rPr>
          <w:lang w:val="en-IN"/>
        </w:rPr>
      </w:pPr>
      <w:bookmarkStart w:id="2" w:name="_Toc125659853"/>
      <w:bookmarkStart w:id="3" w:name="_Toc134011991"/>
      <w:bookmarkStart w:id="4" w:name="_Toc134052695"/>
      <w:r>
        <w:rPr>
          <w:lang w:val="en-US" w:eastAsia="zh-CN"/>
        </w:rPr>
        <w:t>9</w:t>
      </w:r>
      <w:r>
        <w:rPr>
          <w:lang w:val="en-IN"/>
        </w:rPr>
        <w:t>.</w:t>
      </w:r>
      <w:r w:rsidRPr="002C605D">
        <w:rPr>
          <w:rFonts w:hint="eastAsia"/>
          <w:lang w:val="en-IN" w:eastAsia="zh-CN"/>
        </w:rPr>
        <w:t>17</w:t>
      </w:r>
      <w:r>
        <w:rPr>
          <w:lang w:val="en-IN"/>
        </w:rPr>
        <w:t>.4</w:t>
      </w:r>
      <w:r>
        <w:rPr>
          <w:lang w:val="en-IN"/>
        </w:rPr>
        <w:tab/>
        <w:t>APIs</w:t>
      </w:r>
      <w:bookmarkEnd w:id="2"/>
      <w:bookmarkEnd w:id="3"/>
      <w:bookmarkEnd w:id="4"/>
    </w:p>
    <w:p w:rsidR="002C605D" w:rsidDel="00176B5B" w:rsidRDefault="002C605D" w:rsidP="002C605D">
      <w:pPr>
        <w:pStyle w:val="EditorsNote"/>
        <w:rPr>
          <w:del w:id="5" w:author="HS" w:date="2023-05-15T14:56:00Z"/>
        </w:rPr>
      </w:pPr>
      <w:del w:id="6" w:author="HS" w:date="2023-05-15T14:56:00Z">
        <w:r w:rsidDel="00176B5B">
          <w:delText>Editor's note: APIs for Network Slice Information delivery will be defined.</w:delText>
        </w:r>
      </w:del>
    </w:p>
    <w:p w:rsidR="002C605D" w:rsidRDefault="002C605D" w:rsidP="002C605D">
      <w:pPr>
        <w:pStyle w:val="4"/>
        <w:rPr>
          <w:ins w:id="7" w:author="HS" w:date="2023-05-15T14:52:00Z"/>
        </w:rPr>
      </w:pPr>
      <w:bookmarkStart w:id="8" w:name="_Toc134011978"/>
      <w:bookmarkStart w:id="9" w:name="_Toc134052682"/>
      <w:ins w:id="10" w:author="HS" w:date="2023-05-15T14:52:00Z">
        <w:r>
          <w:t>9.</w:t>
        </w:r>
        <w:r w:rsidRPr="002C605D">
          <w:rPr>
            <w:rFonts w:hint="eastAsia"/>
            <w:lang w:eastAsia="zh-CN"/>
          </w:rPr>
          <w:t>1</w:t>
        </w:r>
        <w:r>
          <w:rPr>
            <w:lang w:eastAsia="zh-CN"/>
          </w:rPr>
          <w:t>7</w:t>
        </w:r>
        <w:r>
          <w:t>.4.1</w:t>
        </w:r>
        <w:r>
          <w:tab/>
          <w:t>General</w:t>
        </w:r>
        <w:bookmarkEnd w:id="8"/>
        <w:bookmarkEnd w:id="9"/>
      </w:ins>
    </w:p>
    <w:p w:rsidR="002C605D" w:rsidRDefault="002C605D" w:rsidP="002C605D">
      <w:pPr>
        <w:rPr>
          <w:ins w:id="11" w:author="HS" w:date="2023-05-15T14:52:00Z"/>
        </w:rPr>
      </w:pPr>
      <w:ins w:id="12" w:author="HS" w:date="2023-05-15T14:52:00Z">
        <w:r>
          <w:t>Table 9.</w:t>
        </w:r>
        <w:r w:rsidRPr="002C605D">
          <w:rPr>
            <w:rFonts w:hint="eastAsia"/>
            <w:lang w:eastAsia="zh-CN"/>
          </w:rPr>
          <w:t>1</w:t>
        </w:r>
        <w:r>
          <w:rPr>
            <w:lang w:eastAsia="zh-CN"/>
          </w:rPr>
          <w:t>7</w:t>
        </w:r>
        <w:r>
          <w:t>.4</w:t>
        </w:r>
        <w:r>
          <w:rPr>
            <w:rFonts w:hint="eastAsia"/>
            <w:lang w:eastAsia="zh-CN"/>
          </w:rPr>
          <w:t>.1</w:t>
        </w:r>
        <w:r>
          <w:t xml:space="preserve">-1 illustrates the APIs for the </w:t>
        </w:r>
        <w:r w:rsidRPr="002C605D">
          <w:t>Network Slice Information delivery</w:t>
        </w:r>
        <w:r>
          <w:t>.</w:t>
        </w:r>
      </w:ins>
    </w:p>
    <w:p w:rsidR="002C605D" w:rsidRDefault="002C605D" w:rsidP="002C605D">
      <w:pPr>
        <w:pStyle w:val="TH"/>
        <w:rPr>
          <w:ins w:id="13" w:author="HS" w:date="2023-05-15T14:52:00Z"/>
        </w:rPr>
      </w:pPr>
      <w:ins w:id="14" w:author="HS" w:date="2023-05-15T14:52:00Z">
        <w:r>
          <w:t>Table 9.</w:t>
        </w:r>
        <w:r w:rsidRPr="002C605D">
          <w:rPr>
            <w:rFonts w:hint="eastAsia"/>
            <w:lang w:eastAsia="zh-CN"/>
          </w:rPr>
          <w:t>1</w:t>
        </w:r>
        <w:r>
          <w:rPr>
            <w:lang w:eastAsia="zh-CN"/>
          </w:rPr>
          <w:t>7</w:t>
        </w:r>
        <w:r>
          <w:t>.4</w:t>
        </w:r>
        <w:r>
          <w:rPr>
            <w:rFonts w:hint="eastAsia"/>
            <w:lang w:eastAsia="zh-CN"/>
          </w:rPr>
          <w:t>.1</w:t>
        </w:r>
        <w:r>
          <w:t xml:space="preserve">-1: List of APIs for </w:t>
        </w:r>
      </w:ins>
      <w:ins w:id="15" w:author="HS" w:date="2023-05-15T14:56:00Z">
        <w:r w:rsidR="00E701BA" w:rsidRPr="00E701BA">
          <w:t>Network Slice Information delivery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2117"/>
        <w:gridCol w:w="1809"/>
        <w:gridCol w:w="1602"/>
      </w:tblGrid>
      <w:tr w:rsidR="00E701BA" w:rsidRPr="00F477AF" w:rsidTr="00BA7577">
        <w:trPr>
          <w:jc w:val="center"/>
          <w:ins w:id="16" w:author="HS" w:date="2023-05-15T14:54:00Z"/>
        </w:trPr>
        <w:tc>
          <w:tcPr>
            <w:tcW w:w="3571" w:type="dxa"/>
            <w:tcBorders>
              <w:bottom w:val="single" w:sz="4" w:space="0" w:color="auto"/>
            </w:tcBorders>
          </w:tcPr>
          <w:p w:rsidR="00E701BA" w:rsidRPr="00F477AF" w:rsidRDefault="00E701BA" w:rsidP="00BA7577">
            <w:pPr>
              <w:pStyle w:val="TAH"/>
              <w:rPr>
                <w:ins w:id="17" w:author="HS" w:date="2023-05-15T14:54:00Z"/>
              </w:rPr>
            </w:pPr>
            <w:ins w:id="18" w:author="HS" w:date="2023-05-15T14:54:00Z">
              <w:r w:rsidRPr="00F477AF">
                <w:t>API Name</w:t>
              </w:r>
            </w:ins>
          </w:p>
        </w:tc>
        <w:tc>
          <w:tcPr>
            <w:tcW w:w="1888" w:type="dxa"/>
          </w:tcPr>
          <w:p w:rsidR="00E701BA" w:rsidRPr="00F477AF" w:rsidRDefault="00E701BA" w:rsidP="00BA7577">
            <w:pPr>
              <w:pStyle w:val="TAH"/>
              <w:rPr>
                <w:ins w:id="19" w:author="HS" w:date="2023-05-15T14:54:00Z"/>
              </w:rPr>
            </w:pPr>
            <w:ins w:id="20" w:author="HS" w:date="2023-05-15T14:54:00Z">
              <w:r w:rsidRPr="00F477AF">
                <w:t>API Operations</w:t>
              </w:r>
            </w:ins>
          </w:p>
        </w:tc>
        <w:tc>
          <w:tcPr>
            <w:tcW w:w="1819" w:type="dxa"/>
            <w:tcBorders>
              <w:bottom w:val="single" w:sz="4" w:space="0" w:color="auto"/>
            </w:tcBorders>
          </w:tcPr>
          <w:p w:rsidR="00E701BA" w:rsidRPr="00F477AF" w:rsidRDefault="00E701BA" w:rsidP="00BA7577">
            <w:pPr>
              <w:pStyle w:val="TAH"/>
              <w:rPr>
                <w:ins w:id="21" w:author="HS" w:date="2023-05-15T14:54:00Z"/>
              </w:rPr>
            </w:pPr>
            <w:ins w:id="22" w:author="HS" w:date="2023-05-15T14:54:00Z">
              <w:r w:rsidRPr="00F477AF">
                <w:t>Operation</w:t>
              </w:r>
            </w:ins>
          </w:p>
          <w:p w:rsidR="00E701BA" w:rsidRPr="00F477AF" w:rsidRDefault="00E701BA" w:rsidP="00BA7577">
            <w:pPr>
              <w:pStyle w:val="TAH"/>
              <w:rPr>
                <w:ins w:id="23" w:author="HS" w:date="2023-05-15T14:54:00Z"/>
              </w:rPr>
            </w:pPr>
            <w:ins w:id="24" w:author="HS" w:date="2023-05-15T14:54:00Z">
              <w:r w:rsidRPr="00F477AF">
                <w:t>Semantics</w:t>
              </w:r>
            </w:ins>
          </w:p>
        </w:tc>
        <w:tc>
          <w:tcPr>
            <w:tcW w:w="1648" w:type="dxa"/>
          </w:tcPr>
          <w:p w:rsidR="00E701BA" w:rsidRPr="00F477AF" w:rsidRDefault="00E701BA" w:rsidP="00BA7577">
            <w:pPr>
              <w:pStyle w:val="TAH"/>
              <w:rPr>
                <w:ins w:id="25" w:author="HS" w:date="2023-05-15T14:54:00Z"/>
              </w:rPr>
            </w:pPr>
            <w:ins w:id="26" w:author="HS" w:date="2023-05-15T14:54:00Z">
              <w:r w:rsidRPr="00F477AF">
                <w:t>Consumer(s)</w:t>
              </w:r>
            </w:ins>
          </w:p>
        </w:tc>
      </w:tr>
      <w:tr w:rsidR="00BB1FF4" w:rsidRPr="00F477AF" w:rsidTr="00BB1FF4">
        <w:trPr>
          <w:trHeight w:val="221"/>
          <w:jc w:val="center"/>
          <w:ins w:id="27" w:author="HS" w:date="2023-05-15T14:54:00Z"/>
        </w:trPr>
        <w:tc>
          <w:tcPr>
            <w:tcW w:w="3571" w:type="dxa"/>
          </w:tcPr>
          <w:p w:rsidR="00BB1FF4" w:rsidRPr="00F477AF" w:rsidRDefault="00BB1FF4" w:rsidP="00BA7577">
            <w:pPr>
              <w:pStyle w:val="TAL"/>
              <w:rPr>
                <w:ins w:id="28" w:author="HS" w:date="2023-05-15T14:54:00Z"/>
              </w:rPr>
            </w:pPr>
            <w:proofErr w:type="spellStart"/>
            <w:ins w:id="29" w:author="HS" w:date="2023-05-15T14:55:00Z">
              <w:r>
                <w:t>SS_NSCE_NSInfoDelivery</w:t>
              </w:r>
            </w:ins>
            <w:proofErr w:type="spellEnd"/>
          </w:p>
        </w:tc>
        <w:tc>
          <w:tcPr>
            <w:tcW w:w="1888" w:type="dxa"/>
          </w:tcPr>
          <w:p w:rsidR="00BB1FF4" w:rsidRPr="00F477AF" w:rsidRDefault="002852EB" w:rsidP="002852EB">
            <w:pPr>
              <w:pStyle w:val="TAL"/>
              <w:rPr>
                <w:ins w:id="30" w:author="HS" w:date="2023-05-15T14:54:00Z"/>
              </w:rPr>
            </w:pPr>
            <w:proofErr w:type="spellStart"/>
            <w:ins w:id="31" w:author="Samsung_r1" w:date="2023-05-24T19:14:00Z">
              <w:r>
                <w:t>NSInfoDelivery_request</w:t>
              </w:r>
            </w:ins>
            <w:proofErr w:type="spellEnd"/>
          </w:p>
        </w:tc>
        <w:tc>
          <w:tcPr>
            <w:tcW w:w="1819" w:type="dxa"/>
          </w:tcPr>
          <w:p w:rsidR="00BB1FF4" w:rsidRPr="00F477AF" w:rsidRDefault="00BB1FF4" w:rsidP="00BB1FF4">
            <w:pPr>
              <w:pStyle w:val="TAL"/>
              <w:rPr>
                <w:ins w:id="32" w:author="HS" w:date="2023-05-15T14:54:00Z"/>
              </w:rPr>
            </w:pPr>
            <w:ins w:id="33" w:author="HS" w:date="2023-05-15T14:54:00Z">
              <w:r w:rsidRPr="00F477AF">
                <w:t>Request/Response</w:t>
              </w:r>
            </w:ins>
          </w:p>
        </w:tc>
        <w:tc>
          <w:tcPr>
            <w:tcW w:w="1648" w:type="dxa"/>
          </w:tcPr>
          <w:p w:rsidR="00BB1FF4" w:rsidRPr="00F477AF" w:rsidRDefault="00BB1FF4" w:rsidP="00BB1FF4">
            <w:pPr>
              <w:pStyle w:val="TAL"/>
              <w:rPr>
                <w:ins w:id="34" w:author="HS" w:date="2023-05-15T14:54:00Z"/>
                <w:lang w:eastAsia="zh-CN"/>
              </w:rPr>
            </w:pPr>
            <w:ins w:id="35" w:author="HS" w:date="2023-05-15T14:55:00Z">
              <w:r>
                <w:rPr>
                  <w:lang w:eastAsia="zh-CN"/>
                </w:rPr>
                <w:t>VAL Server</w:t>
              </w:r>
            </w:ins>
          </w:p>
        </w:tc>
      </w:tr>
    </w:tbl>
    <w:p w:rsidR="00176B5B" w:rsidRDefault="00176B5B" w:rsidP="00176B5B">
      <w:pPr>
        <w:rPr>
          <w:ins w:id="36" w:author="HS" w:date="2023-05-15T14:56:00Z"/>
          <w:noProof/>
        </w:rPr>
      </w:pPr>
    </w:p>
    <w:p w:rsidR="00176B5B" w:rsidRPr="00F477AF" w:rsidRDefault="00176B5B" w:rsidP="00176B5B">
      <w:pPr>
        <w:pStyle w:val="4"/>
        <w:rPr>
          <w:ins w:id="37" w:author="HS" w:date="2023-05-15T14:57:00Z"/>
        </w:rPr>
      </w:pPr>
      <w:bookmarkStart w:id="38" w:name="_Toc42004020"/>
      <w:bookmarkStart w:id="39" w:name="_Toc50584362"/>
      <w:bookmarkStart w:id="40" w:name="_Toc50584706"/>
      <w:bookmarkStart w:id="41" w:name="_Toc57673611"/>
      <w:bookmarkStart w:id="42" w:name="_Toc131200823"/>
      <w:ins w:id="43" w:author="HS" w:date="2023-05-15T14:58:00Z">
        <w:r>
          <w:t>9.</w:t>
        </w:r>
        <w:r w:rsidRPr="002C605D">
          <w:rPr>
            <w:rFonts w:hint="eastAsia"/>
            <w:lang w:eastAsia="zh-CN"/>
          </w:rPr>
          <w:t>1</w:t>
        </w:r>
        <w:r>
          <w:rPr>
            <w:lang w:eastAsia="zh-CN"/>
          </w:rPr>
          <w:t>7</w:t>
        </w:r>
        <w:r>
          <w:t>.4.2</w:t>
        </w:r>
        <w:r>
          <w:tab/>
        </w:r>
      </w:ins>
      <w:ins w:id="44" w:author="HS" w:date="2023-05-15T14:59:00Z">
        <w:r>
          <w:t>SS_NSCE_NSInfoDelivery</w:t>
        </w:r>
        <w:r w:rsidRPr="00F477AF">
          <w:t xml:space="preserve"> </w:t>
        </w:r>
      </w:ins>
      <w:ins w:id="45" w:author="HS" w:date="2023-05-15T14:57:00Z">
        <w:r w:rsidRPr="00F477AF">
          <w:t>Get operation</w:t>
        </w:r>
        <w:bookmarkEnd w:id="38"/>
        <w:bookmarkEnd w:id="39"/>
        <w:bookmarkEnd w:id="40"/>
        <w:bookmarkEnd w:id="41"/>
        <w:bookmarkEnd w:id="42"/>
      </w:ins>
    </w:p>
    <w:p w:rsidR="00176B5B" w:rsidRPr="00F477AF" w:rsidRDefault="00176B5B" w:rsidP="00176B5B">
      <w:pPr>
        <w:rPr>
          <w:ins w:id="46" w:author="HS" w:date="2023-05-15T14:57:00Z"/>
        </w:rPr>
      </w:pPr>
      <w:ins w:id="47" w:author="HS" w:date="2023-05-15T14:57:00Z">
        <w:r w:rsidRPr="00F477AF">
          <w:rPr>
            <w:b/>
          </w:rPr>
          <w:t>API operation name:</w:t>
        </w:r>
        <w:r w:rsidRPr="00F477AF">
          <w:t xml:space="preserve"> </w:t>
        </w:r>
      </w:ins>
      <w:ins w:id="48" w:author="HS" w:date="2023-05-15T15:02:00Z">
        <w:r w:rsidR="009A1D2A">
          <w:t>SS_NSCE_NSInfoDelivery</w:t>
        </w:r>
        <w:r w:rsidR="009A1D2A" w:rsidRPr="00F477AF">
          <w:t xml:space="preserve"> Get</w:t>
        </w:r>
      </w:ins>
    </w:p>
    <w:p w:rsidR="00176B5B" w:rsidRPr="00F477AF" w:rsidRDefault="00176B5B" w:rsidP="00176B5B">
      <w:pPr>
        <w:rPr>
          <w:ins w:id="49" w:author="HS" w:date="2023-05-15T14:57:00Z"/>
        </w:rPr>
      </w:pPr>
      <w:ins w:id="50" w:author="HS" w:date="2023-05-15T14:57:00Z">
        <w:r w:rsidRPr="00F477AF">
          <w:rPr>
            <w:b/>
          </w:rPr>
          <w:t>Description:</w:t>
        </w:r>
        <w:r w:rsidRPr="00F477AF">
          <w:t xml:space="preserve"> The consumer requests </w:t>
        </w:r>
      </w:ins>
      <w:ins w:id="51" w:author="Samsung_r1" w:date="2023-05-24T19:10:00Z">
        <w:r w:rsidR="000B39A3">
          <w:t>to get Network Slice Information</w:t>
        </w:r>
      </w:ins>
      <w:ins w:id="52" w:author="HS" w:date="2023-05-15T14:57:00Z">
        <w:r w:rsidRPr="00F477AF">
          <w:t>.</w:t>
        </w:r>
      </w:ins>
    </w:p>
    <w:p w:rsidR="00176B5B" w:rsidRPr="00F477AF" w:rsidRDefault="00176B5B" w:rsidP="00176B5B">
      <w:pPr>
        <w:rPr>
          <w:ins w:id="53" w:author="HS" w:date="2023-05-15T14:57:00Z"/>
        </w:rPr>
      </w:pPr>
      <w:ins w:id="54" w:author="HS" w:date="2023-05-15T14:57:00Z">
        <w:r w:rsidRPr="00F477AF">
          <w:rPr>
            <w:b/>
          </w:rPr>
          <w:t>Inputs:</w:t>
        </w:r>
        <w:r w:rsidRPr="00F477AF">
          <w:t xml:space="preserve"> See clause </w:t>
        </w:r>
      </w:ins>
      <w:ins w:id="55" w:author="HS" w:date="2023-05-15T14:59:00Z">
        <w:r>
          <w:t>9.</w:t>
        </w:r>
        <w:r w:rsidRPr="002C605D">
          <w:rPr>
            <w:rFonts w:hint="eastAsia"/>
            <w:lang w:eastAsia="zh-CN"/>
          </w:rPr>
          <w:t>1</w:t>
        </w:r>
        <w:r>
          <w:rPr>
            <w:lang w:eastAsia="zh-CN"/>
          </w:rPr>
          <w:t>7</w:t>
        </w:r>
        <w:r>
          <w:t>.3.1</w:t>
        </w:r>
      </w:ins>
      <w:ins w:id="56" w:author="HS" w:date="2023-05-15T14:57:00Z">
        <w:r w:rsidRPr="00F477AF">
          <w:t>.</w:t>
        </w:r>
      </w:ins>
    </w:p>
    <w:p w:rsidR="00176B5B" w:rsidRPr="00F477AF" w:rsidRDefault="00176B5B" w:rsidP="00176B5B">
      <w:pPr>
        <w:rPr>
          <w:ins w:id="57" w:author="HS" w:date="2023-05-15T14:57:00Z"/>
        </w:rPr>
      </w:pPr>
      <w:ins w:id="58" w:author="HS" w:date="2023-05-15T14:57:00Z">
        <w:r w:rsidRPr="00F477AF">
          <w:rPr>
            <w:b/>
          </w:rPr>
          <w:t>Outputs:</w:t>
        </w:r>
        <w:r w:rsidRPr="00F477AF">
          <w:t xml:space="preserve"> </w:t>
        </w:r>
        <w:r w:rsidRPr="00F477AF">
          <w:rPr>
            <w:lang w:eastAsia="zh-CN"/>
          </w:rPr>
          <w:t>See clause </w:t>
        </w:r>
      </w:ins>
      <w:ins w:id="59" w:author="HS" w:date="2023-05-15T14:59:00Z">
        <w:r>
          <w:t>9.</w:t>
        </w:r>
        <w:r w:rsidRPr="002C605D">
          <w:rPr>
            <w:rFonts w:hint="eastAsia"/>
            <w:lang w:eastAsia="zh-CN"/>
          </w:rPr>
          <w:t>1</w:t>
        </w:r>
        <w:r>
          <w:rPr>
            <w:lang w:eastAsia="zh-CN"/>
          </w:rPr>
          <w:t>7</w:t>
        </w:r>
        <w:r>
          <w:t>.3.2</w:t>
        </w:r>
      </w:ins>
      <w:ins w:id="60" w:author="HS" w:date="2023-05-15T14:57:00Z">
        <w:r w:rsidRPr="00F477AF">
          <w:rPr>
            <w:i/>
          </w:rPr>
          <w:t>.</w:t>
        </w:r>
      </w:ins>
    </w:p>
    <w:p w:rsidR="00176B5B" w:rsidRPr="00F477AF" w:rsidRDefault="00176B5B" w:rsidP="00176B5B">
      <w:pPr>
        <w:rPr>
          <w:ins w:id="61" w:author="HS" w:date="2023-05-15T14:57:00Z"/>
        </w:rPr>
      </w:pPr>
      <w:ins w:id="62" w:author="HS" w:date="2023-05-15T14:57:00Z">
        <w:r w:rsidRPr="00F477AF">
          <w:t>See clause </w:t>
        </w:r>
      </w:ins>
      <w:ins w:id="63" w:author="HS" w:date="2023-05-15T15:00:00Z">
        <w:r>
          <w:t>9.</w:t>
        </w:r>
        <w:r w:rsidRPr="002C605D">
          <w:rPr>
            <w:rFonts w:hint="eastAsia"/>
            <w:lang w:eastAsia="zh-CN"/>
          </w:rPr>
          <w:t>1</w:t>
        </w:r>
        <w:r>
          <w:rPr>
            <w:lang w:eastAsia="zh-CN"/>
          </w:rPr>
          <w:t>7</w:t>
        </w:r>
        <w:r>
          <w:t xml:space="preserve">.2.1 </w:t>
        </w:r>
      </w:ins>
      <w:ins w:id="64" w:author="HS" w:date="2023-05-15T14:57:00Z">
        <w:r w:rsidRPr="00F477AF">
          <w:t>for details of usage of this operation.</w:t>
        </w:r>
      </w:ins>
    </w:p>
    <w:p w:rsidR="001B718C" w:rsidRPr="00176B5B" w:rsidRDefault="001B718C" w:rsidP="00CD2478">
      <w:pPr>
        <w:rPr>
          <w:noProof/>
        </w:rPr>
      </w:pPr>
    </w:p>
    <w:p w:rsidR="001B718C" w:rsidRDefault="001B718C" w:rsidP="00CD2478">
      <w:pPr>
        <w:rPr>
          <w:noProof/>
        </w:rPr>
      </w:pPr>
    </w:p>
    <w:p w:rsidR="001B718C" w:rsidRPr="00C21836" w:rsidRDefault="001B718C" w:rsidP="001B71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rsidR="001B718C" w:rsidRPr="002E22A8" w:rsidRDefault="001B718C" w:rsidP="00CD2478">
      <w:pPr>
        <w:rPr>
          <w:noProof/>
        </w:rPr>
      </w:pPr>
    </w:p>
    <w:sectPr w:rsidR="001B718C" w:rsidRPr="002E22A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9B5" w:rsidRDefault="00C319B5">
      <w:r>
        <w:separator/>
      </w:r>
    </w:p>
  </w:endnote>
  <w:endnote w:type="continuationSeparator" w:id="0">
    <w:p w:rsidR="00C319B5" w:rsidRDefault="00C3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9B5" w:rsidRDefault="00C319B5">
      <w:r>
        <w:separator/>
      </w:r>
    </w:p>
  </w:footnote>
  <w:footnote w:type="continuationSeparator" w:id="0">
    <w:p w:rsidR="00C319B5" w:rsidRDefault="00C3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25AF"/>
    <w:rsid w:val="000445A2"/>
    <w:rsid w:val="00062A46"/>
    <w:rsid w:val="00072D44"/>
    <w:rsid w:val="00091508"/>
    <w:rsid w:val="000928D3"/>
    <w:rsid w:val="000A1C77"/>
    <w:rsid w:val="000A5BBF"/>
    <w:rsid w:val="000B39A3"/>
    <w:rsid w:val="000B6310"/>
    <w:rsid w:val="000C6598"/>
    <w:rsid w:val="000F73CB"/>
    <w:rsid w:val="000F76CD"/>
    <w:rsid w:val="00107AAB"/>
    <w:rsid w:val="0012798E"/>
    <w:rsid w:val="0013504C"/>
    <w:rsid w:val="00135915"/>
    <w:rsid w:val="00140254"/>
    <w:rsid w:val="001526CE"/>
    <w:rsid w:val="001553AD"/>
    <w:rsid w:val="0015571C"/>
    <w:rsid w:val="00156707"/>
    <w:rsid w:val="00176B5B"/>
    <w:rsid w:val="001A1C18"/>
    <w:rsid w:val="001A3859"/>
    <w:rsid w:val="001B718C"/>
    <w:rsid w:val="001E41F3"/>
    <w:rsid w:val="001E5A1C"/>
    <w:rsid w:val="001F721E"/>
    <w:rsid w:val="0020225A"/>
    <w:rsid w:val="002037A2"/>
    <w:rsid w:val="002055DD"/>
    <w:rsid w:val="002100CD"/>
    <w:rsid w:val="00210E61"/>
    <w:rsid w:val="00212FF7"/>
    <w:rsid w:val="00232D54"/>
    <w:rsid w:val="00247FAF"/>
    <w:rsid w:val="00262BAD"/>
    <w:rsid w:val="00275D12"/>
    <w:rsid w:val="002852EB"/>
    <w:rsid w:val="00297FD0"/>
    <w:rsid w:val="002A412E"/>
    <w:rsid w:val="002B1F0E"/>
    <w:rsid w:val="002B38EA"/>
    <w:rsid w:val="002C605D"/>
    <w:rsid w:val="002C7EBF"/>
    <w:rsid w:val="002D16C0"/>
    <w:rsid w:val="002E22A8"/>
    <w:rsid w:val="002F78D6"/>
    <w:rsid w:val="00307245"/>
    <w:rsid w:val="00307E56"/>
    <w:rsid w:val="003131B7"/>
    <w:rsid w:val="00332BBF"/>
    <w:rsid w:val="00347CAD"/>
    <w:rsid w:val="00370766"/>
    <w:rsid w:val="00375C7A"/>
    <w:rsid w:val="003C08DA"/>
    <w:rsid w:val="003E29EF"/>
    <w:rsid w:val="003F00E8"/>
    <w:rsid w:val="00400063"/>
    <w:rsid w:val="004103EB"/>
    <w:rsid w:val="004120CD"/>
    <w:rsid w:val="00424B44"/>
    <w:rsid w:val="00425A80"/>
    <w:rsid w:val="00436BAB"/>
    <w:rsid w:val="00443BB8"/>
    <w:rsid w:val="00445737"/>
    <w:rsid w:val="004543B0"/>
    <w:rsid w:val="0045485C"/>
    <w:rsid w:val="0045594B"/>
    <w:rsid w:val="00456495"/>
    <w:rsid w:val="004648B4"/>
    <w:rsid w:val="0046589F"/>
    <w:rsid w:val="004668DF"/>
    <w:rsid w:val="004818B1"/>
    <w:rsid w:val="00481F18"/>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4CFB"/>
    <w:rsid w:val="00563080"/>
    <w:rsid w:val="00563783"/>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129D1"/>
    <w:rsid w:val="006218C6"/>
    <w:rsid w:val="00632E21"/>
    <w:rsid w:val="006413AA"/>
    <w:rsid w:val="00642835"/>
    <w:rsid w:val="0065003E"/>
    <w:rsid w:val="00665EA1"/>
    <w:rsid w:val="00681DA1"/>
    <w:rsid w:val="00686EAF"/>
    <w:rsid w:val="00690ED5"/>
    <w:rsid w:val="006960D0"/>
    <w:rsid w:val="006A0945"/>
    <w:rsid w:val="006A0FAB"/>
    <w:rsid w:val="006A241A"/>
    <w:rsid w:val="006A4D80"/>
    <w:rsid w:val="006A6271"/>
    <w:rsid w:val="006A792E"/>
    <w:rsid w:val="006C170D"/>
    <w:rsid w:val="006D4207"/>
    <w:rsid w:val="006E21FB"/>
    <w:rsid w:val="007010B6"/>
    <w:rsid w:val="00712A2B"/>
    <w:rsid w:val="00713847"/>
    <w:rsid w:val="00722FA4"/>
    <w:rsid w:val="00726946"/>
    <w:rsid w:val="00732381"/>
    <w:rsid w:val="0073780F"/>
    <w:rsid w:val="007479F4"/>
    <w:rsid w:val="00770A9F"/>
    <w:rsid w:val="00776EC4"/>
    <w:rsid w:val="007825D3"/>
    <w:rsid w:val="007A4A08"/>
    <w:rsid w:val="007B0683"/>
    <w:rsid w:val="007B4183"/>
    <w:rsid w:val="007B512A"/>
    <w:rsid w:val="007C2097"/>
    <w:rsid w:val="007C5607"/>
    <w:rsid w:val="007E0DCE"/>
    <w:rsid w:val="007E16D9"/>
    <w:rsid w:val="007F4FDC"/>
    <w:rsid w:val="00800104"/>
    <w:rsid w:val="0080691C"/>
    <w:rsid w:val="00811932"/>
    <w:rsid w:val="00817868"/>
    <w:rsid w:val="00837283"/>
    <w:rsid w:val="00843C3D"/>
    <w:rsid w:val="00847D51"/>
    <w:rsid w:val="0085467E"/>
    <w:rsid w:val="00856B98"/>
    <w:rsid w:val="008642D3"/>
    <w:rsid w:val="00870EE7"/>
    <w:rsid w:val="00873B74"/>
    <w:rsid w:val="00881AEE"/>
    <w:rsid w:val="008A0451"/>
    <w:rsid w:val="008A3189"/>
    <w:rsid w:val="008A5E86"/>
    <w:rsid w:val="008B1118"/>
    <w:rsid w:val="008B3DB0"/>
    <w:rsid w:val="008B6B24"/>
    <w:rsid w:val="008C165C"/>
    <w:rsid w:val="008C1E65"/>
    <w:rsid w:val="008D2504"/>
    <w:rsid w:val="008E448A"/>
    <w:rsid w:val="008F33A2"/>
    <w:rsid w:val="008F647C"/>
    <w:rsid w:val="008F686C"/>
    <w:rsid w:val="009012A3"/>
    <w:rsid w:val="00903BC3"/>
    <w:rsid w:val="00910ADE"/>
    <w:rsid w:val="00912AC5"/>
    <w:rsid w:val="00914BF7"/>
    <w:rsid w:val="00934B69"/>
    <w:rsid w:val="009359C8"/>
    <w:rsid w:val="00946F9E"/>
    <w:rsid w:val="00954242"/>
    <w:rsid w:val="00957D6A"/>
    <w:rsid w:val="00985FD8"/>
    <w:rsid w:val="009947C8"/>
    <w:rsid w:val="009A1D2A"/>
    <w:rsid w:val="009A3CCE"/>
    <w:rsid w:val="009B560B"/>
    <w:rsid w:val="009C61B9"/>
    <w:rsid w:val="009D0FDE"/>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3C26"/>
    <w:rsid w:val="00B660D7"/>
    <w:rsid w:val="00B66D06"/>
    <w:rsid w:val="00B74C22"/>
    <w:rsid w:val="00B754CE"/>
    <w:rsid w:val="00B761D3"/>
    <w:rsid w:val="00B8024E"/>
    <w:rsid w:val="00B85590"/>
    <w:rsid w:val="00B95BA0"/>
    <w:rsid w:val="00B95BC8"/>
    <w:rsid w:val="00BA016E"/>
    <w:rsid w:val="00BB1FF4"/>
    <w:rsid w:val="00BB5DFC"/>
    <w:rsid w:val="00BC7EB8"/>
    <w:rsid w:val="00BD1827"/>
    <w:rsid w:val="00BD279D"/>
    <w:rsid w:val="00C0406C"/>
    <w:rsid w:val="00C07199"/>
    <w:rsid w:val="00C1041E"/>
    <w:rsid w:val="00C123D3"/>
    <w:rsid w:val="00C15EE5"/>
    <w:rsid w:val="00C1723F"/>
    <w:rsid w:val="00C217B8"/>
    <w:rsid w:val="00C21836"/>
    <w:rsid w:val="00C319B5"/>
    <w:rsid w:val="00C35B9B"/>
    <w:rsid w:val="00C47E99"/>
    <w:rsid w:val="00C524DD"/>
    <w:rsid w:val="00C54F42"/>
    <w:rsid w:val="00C953E5"/>
    <w:rsid w:val="00C95985"/>
    <w:rsid w:val="00C96EAE"/>
    <w:rsid w:val="00CA0731"/>
    <w:rsid w:val="00CA36CD"/>
    <w:rsid w:val="00CA3886"/>
    <w:rsid w:val="00CA4650"/>
    <w:rsid w:val="00CB1493"/>
    <w:rsid w:val="00CB204C"/>
    <w:rsid w:val="00CC22D4"/>
    <w:rsid w:val="00CC3922"/>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429"/>
    <w:rsid w:val="00DA75EC"/>
    <w:rsid w:val="00DC0384"/>
    <w:rsid w:val="00DC492A"/>
    <w:rsid w:val="00DD30F3"/>
    <w:rsid w:val="00E00442"/>
    <w:rsid w:val="00E1161B"/>
    <w:rsid w:val="00E20CD5"/>
    <w:rsid w:val="00E22736"/>
    <w:rsid w:val="00E2764E"/>
    <w:rsid w:val="00E32FD7"/>
    <w:rsid w:val="00E33944"/>
    <w:rsid w:val="00E348FE"/>
    <w:rsid w:val="00E412FD"/>
    <w:rsid w:val="00E42C12"/>
    <w:rsid w:val="00E43851"/>
    <w:rsid w:val="00E50C3F"/>
    <w:rsid w:val="00E5646D"/>
    <w:rsid w:val="00E701BA"/>
    <w:rsid w:val="00E71595"/>
    <w:rsid w:val="00E74E32"/>
    <w:rsid w:val="00E81BF9"/>
    <w:rsid w:val="00E84466"/>
    <w:rsid w:val="00E855CA"/>
    <w:rsid w:val="00E92985"/>
    <w:rsid w:val="00EB4FA3"/>
    <w:rsid w:val="00EB77F5"/>
    <w:rsid w:val="00EC6B59"/>
    <w:rsid w:val="00ED1366"/>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76591"/>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3341A"/>
  <w15:chartTrackingRefBased/>
  <w15:docId w15:val="{A460787F-39DF-4EEF-A212-3938464FF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92985"/>
    <w:rPr>
      <w:rFonts w:ascii="Arial" w:hAnsi="Arial"/>
      <w:b/>
      <w:lang w:eastAsia="en-US"/>
    </w:rPr>
  </w:style>
  <w:style w:type="character" w:customStyle="1" w:styleId="B1Char">
    <w:name w:val="B1 Char"/>
    <w:link w:val="B1"/>
    <w:qFormat/>
    <w:rsid w:val="00E92985"/>
    <w:rPr>
      <w:rFonts w:ascii="Times New Roman" w:hAnsi="Times New Roman"/>
      <w:lang w:eastAsia="en-US"/>
    </w:rPr>
  </w:style>
  <w:style w:type="character" w:customStyle="1" w:styleId="NOChar">
    <w:name w:val="NO Char"/>
    <w:link w:val="NO"/>
    <w:qFormat/>
    <w:locked/>
    <w:rsid w:val="00E92985"/>
    <w:rPr>
      <w:rFonts w:ascii="Times New Roman" w:hAnsi="Times New Roman"/>
      <w:lang w:eastAsia="en-US"/>
    </w:rPr>
  </w:style>
  <w:style w:type="character" w:customStyle="1" w:styleId="TFChar">
    <w:name w:val="TF Char"/>
    <w:link w:val="TF"/>
    <w:qFormat/>
    <w:locked/>
    <w:rsid w:val="00E92985"/>
    <w:rPr>
      <w:rFonts w:ascii="Arial" w:hAnsi="Arial"/>
      <w:b/>
      <w:lang w:eastAsia="en-US"/>
    </w:rPr>
  </w:style>
  <w:style w:type="paragraph" w:styleId="af1">
    <w:name w:val="Normal (Web)"/>
    <w:basedOn w:val="a"/>
    <w:unhideWhenUsed/>
    <w:qFormat/>
    <w:rsid w:val="00E92985"/>
    <w:rPr>
      <w:rFonts w:eastAsia="Times New Roman"/>
      <w:sz w:val="24"/>
      <w:szCs w:val="24"/>
    </w:rPr>
  </w:style>
  <w:style w:type="character" w:customStyle="1" w:styleId="TALChar">
    <w:name w:val="TAL Char"/>
    <w:link w:val="TAL"/>
    <w:qFormat/>
    <w:rsid w:val="002F78D6"/>
    <w:rPr>
      <w:rFonts w:ascii="Arial" w:hAnsi="Arial"/>
      <w:sz w:val="18"/>
      <w:lang w:val="en-GB" w:eastAsia="en-US"/>
    </w:rPr>
  </w:style>
  <w:style w:type="character" w:customStyle="1" w:styleId="TAHCar">
    <w:name w:val="TAH Car"/>
    <w:link w:val="TAH"/>
    <w:qFormat/>
    <w:rsid w:val="002F78D6"/>
    <w:rPr>
      <w:rFonts w:ascii="Arial" w:hAnsi="Arial"/>
      <w:b/>
      <w:sz w:val="18"/>
      <w:lang w:val="en-GB" w:eastAsia="en-US"/>
    </w:rPr>
  </w:style>
  <w:style w:type="character" w:customStyle="1" w:styleId="TACChar">
    <w:name w:val="TAC Char"/>
    <w:link w:val="TAC"/>
    <w:qFormat/>
    <w:locked/>
    <w:rsid w:val="002F78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___.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615</Words>
  <Characters>3508</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3</cp:revision>
  <cp:lastPrinted>1899-12-31T15:00:00Z</cp:lastPrinted>
  <dcterms:created xsi:type="dcterms:W3CDTF">2023-05-24T10:18:00Z</dcterms:created>
  <dcterms:modified xsi:type="dcterms:W3CDTF">2023-05-24T10:19:00Z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